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sz w:val="24"/>
          <w:szCs w:val="24"/>
          <w:lang w:val="en-US" w:eastAsia="zh-CN"/>
        </w:rPr>
      </w:pPr>
      <w:r>
        <w:rPr>
          <w:rFonts w:hint="eastAsia" w:ascii="Arial" w:hAnsi="Arial" w:cs="Arial"/>
          <w:sz w:val="24"/>
          <w:szCs w:val="24"/>
        </w:rPr>
        <w:t>3GPP TSG-RAN WG3 #11</w:t>
      </w:r>
      <w:r>
        <w:rPr>
          <w:rFonts w:hint="eastAsia" w:ascii="Arial" w:hAnsi="Arial" w:cs="Arial"/>
          <w:sz w:val="24"/>
          <w:szCs w:val="24"/>
          <w:lang w:val="en-US" w:eastAsia="zh-CN"/>
        </w:rPr>
        <w:t>4</w:t>
      </w:r>
      <w:r>
        <w:rPr>
          <w:rFonts w:hint="eastAsia"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R3-21</w:t>
      </w:r>
      <w:r>
        <w:rPr>
          <w:rFonts w:hint="eastAsia" w:ascii="Arial" w:hAnsi="Arial" w:cs="Arial"/>
          <w:sz w:val="24"/>
          <w:szCs w:val="24"/>
          <w:lang w:val="en-US" w:eastAsia="zh-CN"/>
        </w:rPr>
        <w:t>4641</w:t>
      </w:r>
    </w:p>
    <w:p>
      <w:pPr>
        <w:overflowPunct w:val="0"/>
        <w:autoSpaceDE w:val="0"/>
        <w:jc w:val="both"/>
        <w:textAlignment w:val="baseline"/>
        <w:rPr>
          <w:rFonts w:ascii="Arial" w:hAnsi="Arial" w:eastAsia="Batang" w:cs="Arial"/>
          <w:color w:val="000000"/>
          <w:sz w:val="24"/>
          <w:szCs w:val="24"/>
        </w:rPr>
      </w:pPr>
      <w:r>
        <w:rPr>
          <w:rFonts w:hint="eastAsia" w:ascii="Arial" w:hAnsi="Arial" w:eastAsia="宋体" w:cs="Arial"/>
          <w:color w:val="000000"/>
          <w:sz w:val="24"/>
          <w:szCs w:val="24"/>
          <w:lang w:val="en-US" w:eastAsia="zh-CN"/>
        </w:rPr>
        <w:t>1</w:t>
      </w:r>
      <w:r>
        <w:rPr>
          <w:rFonts w:hint="eastAsia" w:ascii="Arial" w:hAnsi="Arial" w:eastAsia="Batang" w:cs="Arial"/>
          <w:color w:val="000000"/>
          <w:sz w:val="24"/>
          <w:szCs w:val="24"/>
        </w:rPr>
        <w:t>-</w:t>
      </w:r>
      <w:r>
        <w:rPr>
          <w:rFonts w:hint="eastAsia" w:ascii="Arial" w:hAnsi="Arial" w:eastAsia="宋体" w:cs="Arial"/>
          <w:color w:val="000000"/>
          <w:sz w:val="24"/>
          <w:szCs w:val="24"/>
          <w:lang w:val="en-US" w:eastAsia="zh-CN"/>
        </w:rPr>
        <w:t>11</w:t>
      </w:r>
      <w:r>
        <w:rPr>
          <w:rFonts w:hint="eastAsia"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Nov</w:t>
      </w:r>
      <w:r>
        <w:rPr>
          <w:rFonts w:hint="eastAsia" w:ascii="Arial" w:hAnsi="Arial" w:eastAsia="Batang" w:cs="Arial"/>
          <w:color w:val="000000"/>
          <w:sz w:val="24"/>
          <w:szCs w:val="24"/>
        </w:rPr>
        <w:t xml:space="preserve"> 202</w:t>
      </w:r>
      <w:r>
        <w:rPr>
          <w:rFonts w:ascii="Arial" w:hAnsi="Arial" w:eastAsia="Batang" w:cs="Arial"/>
          <w:color w:val="000000"/>
          <w:sz w:val="24"/>
          <w:szCs w:val="24"/>
        </w:rPr>
        <w:t xml:space="preserve">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t>2021-</w:t>
            </w:r>
            <w:r>
              <w:rPr>
                <w:rFonts w:hint="eastAsia"/>
                <w:lang w:val="en-US" w:eastAsia="zh-CN"/>
              </w:rPr>
              <w:t>10</w:t>
            </w:r>
            <w:r>
              <w:t>-</w:t>
            </w:r>
            <w:r>
              <w:rPr>
                <w:rFonts w:hint="eastAsia"/>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rFonts w:hint="default"/>
                <w:lang w:val="en-US" w:eastAsia="zh-CN"/>
              </w:rPr>
            </w:pPr>
            <w:r>
              <w:rPr>
                <w:rFonts w:hint="eastAsia"/>
                <w:lang w:val="en-US" w:eastAsia="zh-CN"/>
              </w:rPr>
              <w:t>R3-212777+agreed TP R3-212803</w:t>
            </w:r>
          </w:p>
          <w:p>
            <w:pPr>
              <w:pStyle w:val="104"/>
              <w:spacing w:after="0"/>
              <w:ind w:left="100"/>
              <w:rPr>
                <w:rFonts w:hint="default"/>
                <w:lang w:val="en-US" w:eastAsia="zh-CN"/>
              </w:rPr>
            </w:pPr>
            <w:r>
              <w:rPr>
                <w:rFonts w:hint="eastAsia"/>
                <w:lang w:val="en-US" w:eastAsia="zh-CN"/>
              </w:rPr>
              <w:t xml:space="preserve">Resubmission of </w:t>
            </w:r>
            <w:r>
              <w:rPr>
                <w:lang w:val="en-US" w:eastAsia="zh-CN"/>
              </w:rPr>
              <w:t>R3-212987</w:t>
            </w:r>
            <w:r>
              <w:rPr>
                <w:rFonts w:hint="eastAsia"/>
                <w:lang w:val="en-US" w:eastAsia="zh-CN"/>
              </w:rPr>
              <w:t xml:space="preserve"> based on v16.6.0</w:t>
            </w:r>
          </w:p>
          <w:p>
            <w:pPr>
              <w:pStyle w:val="104"/>
              <w:spacing w:after="0"/>
              <w:ind w:left="100"/>
              <w:rPr>
                <w:rFonts w:hint="eastAsia"/>
                <w:lang w:val="en-US" w:eastAsia="zh-CN"/>
              </w:rPr>
            </w:pPr>
            <w:r>
              <w:rPr>
                <w:rFonts w:hint="eastAsia"/>
                <w:lang w:val="en-US" w:eastAsia="zh-CN"/>
              </w:rPr>
              <w:t>Provide changes related to RAN3 on top of RAN2 version for TS37.340</w:t>
            </w:r>
          </w:p>
          <w:p>
            <w:pPr>
              <w:pStyle w:val="104"/>
              <w:spacing w:after="0"/>
              <w:ind w:left="100"/>
              <w:rPr>
                <w:rFonts w:hint="eastAsia"/>
                <w:lang w:val="en-US" w:eastAsia="zh-CN"/>
              </w:rPr>
            </w:pPr>
            <w:r>
              <w:rPr>
                <w:rFonts w:hint="default"/>
                <w:lang w:val="en-US" w:eastAsia="zh-CN"/>
              </w:rPr>
              <w:t>R3-214280</w:t>
            </w:r>
            <w:r>
              <w:rPr>
                <w:rFonts w:hint="eastAsia"/>
                <w:lang w:val="en-US" w:eastAsia="zh-CN"/>
              </w:rPr>
              <w:t>+agreed TP R3-214419</w:t>
            </w:r>
          </w:p>
          <w:p>
            <w:pPr>
              <w:pStyle w:val="104"/>
              <w:spacing w:after="0"/>
              <w:ind w:left="100"/>
              <w:rPr>
                <w:rFonts w:hint="default"/>
                <w:lang w:val="en-US" w:eastAsia="zh-CN"/>
              </w:rPr>
            </w:pPr>
            <w:r>
              <w:rPr>
                <w:rFonts w:hint="eastAsia"/>
                <w:lang w:val="en-US" w:eastAsia="zh-CN"/>
              </w:rPr>
              <w:t>Resubmission of</w:t>
            </w:r>
            <w:r>
              <w:rPr>
                <w:lang w:val="en-US" w:eastAsia="zh-CN"/>
              </w:rPr>
              <w:t xml:space="preserve"> R3-21</w:t>
            </w:r>
            <w:r>
              <w:rPr>
                <w:rFonts w:hint="eastAsia"/>
                <w:lang w:val="en-US" w:eastAsia="zh-CN"/>
              </w:rPr>
              <w:t>4492 based on v16.7.0</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OLE_LINK184"/>
      <w:bookmarkStart w:id="2" w:name="_Toc52568290"/>
      <w:bookmarkStart w:id="3" w:name="OLE_LINK185"/>
      <w:bookmarkStart w:id="4" w:name="_Toc37200898"/>
      <w:bookmarkStart w:id="5" w:name="_Toc46492764"/>
      <w:bookmarkStart w:id="6" w:name="_Toc29248314"/>
      <w:bookmarkStart w:id="7" w:name="_Toc29503848"/>
      <w:bookmarkStart w:id="8" w:name="_Toc29503264"/>
      <w:bookmarkStart w:id="9" w:name="_Toc14165868"/>
      <w:bookmarkStart w:id="10" w:name="_Toc20954827"/>
      <w:bookmarkStart w:id="11" w:name="_Toc14165860"/>
      <w:bookmarkStart w:id="12" w:name="_Toc20955182"/>
      <w:bookmarkStart w:id="13" w:name="_Toc29504432"/>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37200900"/>
      <w:bookmarkStart w:id="15" w:name="_Toc52568292"/>
      <w:bookmarkStart w:id="16" w:name="_Toc29248316"/>
      <w:bookmarkStart w:id="17" w:name="_Toc46492766"/>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8" w:name="_Toc83652519"/>
      <w:bookmarkStart w:id="19" w:name="_Toc37200944"/>
      <w:bookmarkStart w:id="20" w:name="_Toc29248357"/>
      <w:bookmarkStart w:id="21" w:name="_Toc52568336"/>
      <w:bookmarkStart w:id="22" w:name="_Toc46492810"/>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18"/>
      <w:bookmarkEnd w:id="19"/>
      <w:bookmarkEnd w:id="20"/>
      <w:bookmarkEnd w:id="21"/>
      <w:bookmarkEnd w:id="2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3" w:name="_Toc37200945"/>
      <w:bookmarkStart w:id="24" w:name="_Toc83652520"/>
      <w:bookmarkStart w:id="25" w:name="_Toc52568337"/>
      <w:bookmarkStart w:id="26" w:name="_Toc46492811"/>
      <w:bookmarkStart w:id="27" w:name="_Toc29248358"/>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request the SN to allocate resources for a specific E-RAB, indicating E-RAB characteristics (E-RAB parameters, TNL address information corresponding to bearer type). In addition, for bearers requiring SCG radio resources, MN indicates the</w:t>
      </w:r>
      <w:r>
        <w:rPr>
          <w:rFonts w:ascii="Times New Roman" w:hAnsi="Times New Roman" w:eastAsia="Times New Roman" w:cs="Times New Roman"/>
          <w:lang w:val="en-GB" w:eastAsia="zh-CN" w:bidi="ar-SA"/>
        </w:rPr>
        <w:t xml:space="preserve"> requested SCG </w:t>
      </w:r>
      <w:r>
        <w:rPr>
          <w:rFonts w:ascii="Times New Roman" w:hAnsi="Times New Roman" w:eastAsia="Times New Roman" w:cs="Times New Roman"/>
          <w:lang w:val="en-GB" w:eastAsia="ja-JP" w:bidi="ar-SA"/>
        </w:rPr>
        <w:t>configuration</w:t>
      </w:r>
      <w:r>
        <w:rPr>
          <w:rFonts w:ascii="Times New Roman" w:hAnsi="Times New Roman" w:eastAsia="Times New Roman" w:cs="Times New Roman"/>
          <w:lang w:val="en-GB" w:eastAsia="zh-CN" w:bidi="ar-SA"/>
        </w:rPr>
        <w:t xml:space="preserve"> information,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including</w:t>
      </w:r>
      <w:r>
        <w:rPr>
          <w:rFonts w:ascii="Times New Roman" w:hAnsi="Times New Roman" w:eastAsia="Times New Roman" w:cs="Times New Roman"/>
          <w:lang w:val="en-GB" w:eastAsia="ja-JP" w:bidi="ar-SA"/>
        </w:rPr>
        <w:t xml:space="preserve"> the entire UE capabilities and the UE capability coordination result. In this case, the MN also provides the latest measurement results for </w:t>
      </w:r>
      <w:r>
        <w:rPr>
          <w:rFonts w:ascii="Times New Roman" w:hAnsi="Times New Roman" w:eastAsia="Times New Roman" w:cs="Times New Roman"/>
          <w:lang w:val="en-GB" w:eastAsia="it-IT" w:bidi="ar-SA"/>
        </w:rPr>
        <w:t xml:space="preserve">SN to choose and configure </w:t>
      </w:r>
      <w:r>
        <w:rPr>
          <w:rFonts w:ascii="Times New Roman" w:hAnsi="Times New Roman" w:eastAsia="Times New Roman" w:cs="Times New Roman"/>
          <w:lang w:val="en-GB" w:eastAsia="ja-JP" w:bidi="ar-SA"/>
        </w:rPr>
        <w:t xml:space="preserve">the SCG cell(s). </w:t>
      </w:r>
      <w:r>
        <w:rPr>
          <w:rFonts w:ascii="Times New Roman" w:hAnsi="Times New Roman" w:eastAsia="Times New Roman" w:cs="Times New Roman"/>
          <w:lang w:val="en-GB" w:eastAsia="zh-CN" w:bidi="ar-SA"/>
        </w:rPr>
        <w:t xml:space="preserve">The MN may request the SN to allocate radio resources for split SRB operation. 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X2-U resources between the MN and the SN, the MN provides X2-U TNL address information for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 xml:space="preserve">respective E-RAB, X2-U DL TNL address information for SN terminated bearers, X2-U UL TNL address information for MN terminated bearers. In case of SN terminated split bearers the MN provides the maximum QoS level that it can support.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deactivated.</w:t>
      </w:r>
      <w:r>
        <w:rPr>
          <w:rFonts w:hint="eastAsia" w:eastAsia="宋体"/>
          <w:highlight w:val="none"/>
          <w:lang w:val="en-US" w:eastAsia="zh-CN"/>
        </w:rPr>
        <w:t xml:space="preserve"> </w:t>
      </w:r>
      <w:r>
        <w:rPr>
          <w:rFonts w:ascii="Times New Roman" w:hAnsi="Times New Roman" w:eastAsia="Times New Roman" w:cs="Times New Roman"/>
          <w:lang w:val="en-GB" w:eastAsia="ja-JP" w:bidi="ar-SA"/>
        </w:rPr>
        <w:t>The SN may reject the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bookmarkStart w:id="49" w:name="_GoBack"/>
      <w:bookmarkEnd w:id="49"/>
      <w:r>
        <w:rPr>
          <w:rFonts w:ascii="Times New Roman" w:hAnsi="Times New Roman" w:eastAsia="Times New Roman" w:cs="Times New Roman"/>
          <w:lang w:val="en-GB" w:eastAsia="ja-JP" w:bidi="ar-SA"/>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ascii="Times New Roman" w:hAnsi="Times New Roman" w:eastAsia="Times New Roman" w:cs="Times New Roman"/>
          <w:lang w:val="en-GB" w:eastAsia="zh-CN" w:bidi="ar-SA"/>
        </w:rPr>
        <w:t xml:space="preserve">decides the PSCell and other SCG SCells and </w:t>
      </w:r>
      <w:r>
        <w:rPr>
          <w:rFonts w:ascii="Times New Roman" w:hAnsi="Times New Roman" w:eastAsia="Times New Roman" w:cs="Times New Roman"/>
          <w:lang w:val="en-GB" w:eastAsia="ja-JP" w:bidi="ar-SA"/>
        </w:rPr>
        <w:t xml:space="preserve">provides the new SCG radio resource configuration to the MN in a </w:t>
      </w:r>
      <w:r>
        <w:rPr>
          <w:rFonts w:ascii="Times New Roman" w:hAnsi="Times New Roman" w:eastAsia="Times New Roman" w:cs="Times New Roman"/>
          <w:i/>
          <w:lang w:val="en-GB" w:eastAsia="zh-CN" w:bidi="ar-SA"/>
        </w:rPr>
        <w:t>NR RRC 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lang w:val="en-GB" w:eastAsia="ja-JP" w:bidi="ar-SA"/>
        </w:rPr>
        <w:t>SgNB Addition Request Acknowledge</w:t>
      </w:r>
      <w:r>
        <w:rPr>
          <w:rFonts w:ascii="Times New Roman" w:hAnsi="Times New Roman" w:eastAsia="Times New Roman" w:cs="Times New Roman"/>
          <w:lang w:val="en-GB" w:eastAsia="ja-JP" w:bidi="ar-SA"/>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1" w:author="Author" w:date="2021-09-06T09:40:13Z">
        <w:r>
          <w:rPr>
            <w:rFonts w:hint="eastAsia" w:eastAsia="宋体"/>
            <w:highlight w:val="yellow"/>
            <w:lang w:val="en-US" w:eastAsia="zh-CN"/>
          </w:rPr>
          <w:t xml:space="preserve">activated or </w:t>
        </w:r>
      </w:ins>
      <w:r>
        <w:rPr>
          <w:rFonts w:eastAsia="Times New Roman"/>
          <w:highlight w:val="yellow"/>
          <w:lang w:eastAsia="ja-JP"/>
        </w:rPr>
        <w:t>deactivated, the SN indicates whether the SCG is activated or deactivated.</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ins w:id="2" w:author="Author" w:date="2021-09-06T09:40:20Z">
        <w:r>
          <w:rPr>
            <w:rFonts w:hint="eastAsia" w:eastAsia="宋体"/>
            <w:i/>
            <w:iCs/>
            <w:color w:val="C00000"/>
            <w:lang w:val="en-US" w:eastAsia="zh-CN"/>
          </w:rPr>
          <w:t>Editor</w:t>
        </w:r>
      </w:ins>
      <w:ins w:id="3" w:author="Author" w:date="2021-09-06T09:40:20Z">
        <w:r>
          <w:rPr>
            <w:rFonts w:eastAsia="宋体"/>
            <w:i/>
            <w:iCs/>
            <w:color w:val="C00000"/>
            <w:lang w:val="en-US" w:eastAsia="zh-CN"/>
          </w:rPr>
          <w:t>’</w:t>
        </w:r>
      </w:ins>
      <w:ins w:id="4" w:author="Author" w:date="2021-09-06T09:40:2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informs the SN that the UE has completed the reconfiguration procedure successfully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ja-JP" w:bidi="ar-SA"/>
        </w:rPr>
        <w:t>SgNB ReconfigurationComplete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encoded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8" w:name="_Toc52568338"/>
      <w:bookmarkStart w:id="29" w:name="_Toc29248359"/>
      <w:bookmarkStart w:id="30" w:name="_Toc46492812"/>
      <w:bookmarkStart w:id="31" w:name="_Toc37200946"/>
      <w:bookmarkStart w:id="32" w:name="_Toc83652521"/>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eastAsia="Times New Roman"/>
          <w:highlight w:val="none"/>
          <w:lang w:eastAsia="ja-JP"/>
        </w:rPr>
        <w:t xml:space="preserve">The MN may request the SCG to be </w:t>
      </w:r>
      <w:ins w:id="5"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MN terminated bearer options that require Xn-U resources between the MN and the 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S-NG-RAN node shall store this information and use it when establishing SN terminated bearers. </w:t>
      </w:r>
      <w:r>
        <w:rPr>
          <w:rFonts w:ascii="Times New Roman" w:hAnsi="Times New Roman" w:eastAsia="Times New Roman" w:cs="Times New Roman"/>
          <w:lang w:val="en-GB" w:eastAsia="ja-JP" w:bidi="ar-SA"/>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numPr>
          <w:ilvl w:val="0"/>
          <w:numId w:val="26"/>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If the RRM entity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ja-JP"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respective transport network resources. For bearers requiring SCG radio resources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w:t>
      </w:r>
      <w:r>
        <w:rPr>
          <w:rFonts w:ascii="Times New Roman" w:hAnsi="Times New Roman" w:eastAsia="Times New Roman" w:cs="Times New Roman"/>
          <w:lang w:val="en-GB" w:eastAsia="zh-CN" w:bidi="ar-SA"/>
        </w:rPr>
        <w:t xml:space="preserve">UE </w:t>
      </w:r>
      <w:r>
        <w:rPr>
          <w:rFonts w:ascii="Times New Roman" w:hAnsi="Times New Roman" w:eastAsia="Times New Roman" w:cs="Times New Roman"/>
          <w:lang w:val="en-GB" w:eastAsia="ja-JP"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radio resource configuration can be performed.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decides for the PSCell and other SCG SCells and</w:t>
      </w:r>
      <w:r>
        <w:rPr>
          <w:rFonts w:ascii="Times New Roman" w:hAnsi="Times New Roman" w:eastAsia="Times New Roman" w:cs="Times New Roman"/>
          <w:lang w:val="en-GB" w:eastAsia="ja-JP" w:bidi="ar-SA"/>
        </w:rPr>
        <w:t xml:space="preserve"> provides the new SCG radio resource configuration to the MN within an S</w:t>
      </w:r>
      <w:r>
        <w:rPr>
          <w:rFonts w:ascii="Times New Roman" w:hAnsi="Times New Roman" w:eastAsia="Times New Roman" w:cs="Times New Roman"/>
          <w:lang w:val="en-GB" w:eastAsia="zh-CN" w:bidi="ar-SA"/>
        </w:rPr>
        <w:t>N RRC configuration message</w:t>
      </w:r>
      <w:r>
        <w:rPr>
          <w:rFonts w:ascii="Times New Roman" w:hAnsi="Times New Roman" w:eastAsia="Times New Roman" w:cs="Times New Roman"/>
          <w:lang w:val="en-GB" w:eastAsia="ja-JP" w:bidi="ar-SA"/>
        </w:rPr>
        <w:t xml:space="preserve">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w:t>
      </w:r>
      <w:ins w:id="6" w:author="Author" w:date="2021-09-06T09:40:35Z">
        <w:r>
          <w:rPr>
            <w:rFonts w:hint="eastAsia" w:eastAsia="宋体"/>
            <w:highlight w:val="yellow"/>
            <w:lang w:val="en-US" w:eastAsia="zh-CN"/>
          </w:rPr>
          <w:t xml:space="preserve">activated or </w:t>
        </w:r>
      </w:ins>
      <w:r>
        <w:rPr>
          <w:rFonts w:eastAsia="Times New Roman"/>
          <w:highlight w:val="yellow"/>
          <w:lang w:eastAsia="ja-JP"/>
        </w:rPr>
        <w:t xml:space="preserve">deactivated, the SN indicates whether the SCG is activated or deactivated. </w:t>
      </w:r>
      <w:r>
        <w:rPr>
          <w:rFonts w:ascii="Times New Roman" w:hAnsi="Times New Roman" w:eastAsia="Times New Roman" w:cs="Times New Roman"/>
          <w:lang w:val="en-GB" w:eastAsia="ja-JP" w:bidi="ar-SA"/>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ja-JP"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ja-JP" w:bidi="ar-SA"/>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ascii="Times New Roman" w:hAnsi="Times New Roman" w:eastAsia="Times New Roman" w:cs="Times New Roman"/>
          <w:lang w:val="en-GB" w:eastAsia="zh-CN" w:bidi="ar-SA"/>
        </w:rPr>
      </w:pPr>
      <w:ins w:id="7" w:author="Author" w:date="2021-09-06T09:40:40Z">
        <w:r>
          <w:rPr>
            <w:rFonts w:hint="eastAsia" w:eastAsia="宋体"/>
            <w:i/>
            <w:iCs/>
            <w:color w:val="C00000"/>
            <w:lang w:val="en-US" w:eastAsia="zh-CN"/>
          </w:rPr>
          <w:t>Editor</w:t>
        </w:r>
      </w:ins>
      <w:ins w:id="8" w:author="Author" w:date="2021-09-06T09:40:40Z">
        <w:r>
          <w:rPr>
            <w:rFonts w:eastAsia="宋体"/>
            <w:i/>
            <w:iCs/>
            <w:color w:val="C00000"/>
            <w:lang w:val="en-US" w:eastAsia="zh-CN"/>
          </w:rPr>
          <w:t>’</w:t>
        </w:r>
      </w:ins>
      <w:ins w:id="9" w:author="Author" w:date="2021-09-06T09:40:4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3" w:name="_Toc37200947"/>
      <w:bookmarkStart w:id="34" w:name="_Toc52568339"/>
      <w:bookmarkStart w:id="35" w:name="_Toc29248360"/>
      <w:bookmarkStart w:id="36" w:name="_Toc46492813"/>
      <w:bookmarkStart w:id="37" w:name="_Toc83652522"/>
      <w:r>
        <w:rPr>
          <w:rFonts w:ascii="Arial" w:hAnsi="Arial" w:eastAsia="Times New Roman" w:cs="Times New Roman"/>
          <w:sz w:val="32"/>
          <w:lang w:val="en-GB" w:eastAsia="ja-JP" w:bidi="ar-SA"/>
        </w:rPr>
        <w:t>10.3</w:t>
      </w:r>
      <w:r>
        <w:rPr>
          <w:rFonts w:ascii="Arial" w:hAnsi="Arial" w:eastAsia="Times New Roman" w:cs="Times New Roman"/>
          <w:sz w:val="32"/>
          <w:lang w:val="en-GB" w:eastAsia="ja-JP"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ja-JP" w:bidi="ar-SA"/>
        </w:rPr>
        <w:t>(</w:t>
      </w:r>
      <w:r>
        <w:rPr>
          <w:rFonts w:ascii="Arial" w:hAnsi="Arial" w:eastAsia="Times New Roman" w:cs="Times New Roman"/>
          <w:sz w:val="32"/>
          <w:lang w:val="en-GB" w:eastAsia="zh-CN" w:bidi="ar-SA"/>
        </w:rPr>
        <w:t>MN/SN initiated)</w:t>
      </w:r>
      <w:bookmarkEnd w:id="33"/>
      <w:bookmarkEnd w:id="34"/>
      <w:bookmarkEnd w:id="35"/>
      <w:bookmarkEnd w:id="36"/>
      <w:bookmarkEnd w:id="37"/>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8" w:name="_Toc83652523"/>
      <w:bookmarkStart w:id="39" w:name="_Toc37200948"/>
      <w:bookmarkStart w:id="40" w:name="_Toc29248361"/>
      <w:bookmarkStart w:id="41" w:name="_Toc46492814"/>
      <w:bookmarkStart w:id="42" w:name="_Toc52568340"/>
      <w:r>
        <w:rPr>
          <w:rFonts w:ascii="Arial" w:hAnsi="Arial" w:eastAsia="Times New Roman" w:cs="Times New Roman"/>
          <w:sz w:val="28"/>
          <w:lang w:val="en-GB" w:eastAsia="ja-JP" w:bidi="ar-SA"/>
        </w:rPr>
        <w:t>10.3.1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38"/>
      <w:bookmarkEnd w:id="39"/>
      <w:bookmarkEnd w:id="40"/>
      <w:bookmarkEnd w:id="41"/>
      <w:bookmarkEnd w:id="4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r>
        <w:rPr>
          <w:rFonts w:eastAsia="Times New Roman"/>
          <w:highlight w:val="none"/>
          <w:lang w:eastAsia="ja-JP"/>
        </w:rPr>
        <w:t>This procedure may be initiated by the MN</w:t>
      </w:r>
      <w:ins w:id="10" w:author="Author" w:date="2021-09-06T09:40:49Z">
        <w:r>
          <w:rPr>
            <w:rFonts w:eastAsia="Times New Roman"/>
            <w:lang w:eastAsia="ja-JP"/>
          </w:rPr>
          <w:t xml:space="preserve"> </w:t>
        </w:r>
      </w:ins>
      <w:ins w:id="11" w:author="Author" w:date="2021-09-06T09:40:49Z">
        <w:r>
          <w:rPr>
            <w:rFonts w:eastAsia="宋体"/>
            <w:lang w:val="en-US" w:eastAsia="zh-CN"/>
          </w:rPr>
          <w:t>or SN</w:t>
        </w:r>
      </w:ins>
      <w:r>
        <w:rPr>
          <w:rFonts w:eastAsia="Times New Roman"/>
          <w:highlight w:val="none"/>
          <w:lang w:eastAsia="ja-JP"/>
        </w:rPr>
        <w:t xml:space="preserve"> to request the SN </w:t>
      </w:r>
      <w:ins w:id="12" w:author="Author" w:date="2021-09-06T09:40:58Z">
        <w:r>
          <w:rPr>
            <w:rFonts w:eastAsia="宋体"/>
            <w:lang w:val="en-US" w:eastAsia="zh-CN"/>
          </w:rPr>
          <w:t xml:space="preserve">or </w:t>
        </w:r>
      </w:ins>
      <w:ins w:id="13" w:author="Author" w:date="2021-09-06T09:40:58Z">
        <w:r>
          <w:rPr>
            <w:rFonts w:hint="eastAsia" w:eastAsia="宋体"/>
            <w:lang w:val="en-US" w:eastAsia="zh-CN"/>
          </w:rPr>
          <w:t>M</w:t>
        </w:r>
      </w:ins>
      <w:ins w:id="14" w:author="Author" w:date="2021-09-06T09:40:58Z">
        <w:r>
          <w:rPr>
            <w:rFonts w:eastAsia="宋体"/>
            <w:lang w:val="en-US" w:eastAsia="zh-CN"/>
          </w:rPr>
          <w:t>N</w:t>
        </w:r>
      </w:ins>
      <w:ins w:id="15" w:author="Author" w:date="2021-09-06T09:40:58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bookmarkStart w:id="43" w:name="_MON_1574063093"/>
      <w:bookmarkEnd w:id="43"/>
      <w:r>
        <w:rPr>
          <w:rFonts w:ascii="Arial" w:hAnsi="Arial" w:eastAsia="Times New Roman" w:cs="Times New Roman"/>
          <w:b/>
          <w:lang w:val="en-GB" w:eastAsia="ja-JP" w:bidi="ar-SA"/>
        </w:rPr>
        <w:object>
          <v:shape id="_x0000_i1027" o:spt="75" type="#_x0000_t75" style="height:235.5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SgNB Modification Request</w:t>
      </w:r>
      <w:r>
        <w:rPr>
          <w:rFonts w:ascii="Times New Roman" w:hAnsi="Times New Roman" w:eastAsia="Times New Roman" w:cs="Times New Roman"/>
          <w:lang w:val="en-GB" w:eastAsia="ja-JP" w:bidi="ar-SA"/>
        </w:rPr>
        <w:t xml:space="preserve"> message, which may contain bearer context related or other UE context related information, data forwarding address information (if applicable) and the requested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CG configuration</w:t>
      </w:r>
      <w:r>
        <w:rPr>
          <w:rFonts w:ascii="Times New Roman" w:hAnsi="Times New Roman" w:eastAsia="Times New Roman" w:cs="Times New Roman"/>
          <w:lang w:val="en-GB" w:eastAsia="zh-CN" w:bidi="ar-SA"/>
        </w:rPr>
        <w:t xml:space="preserve"> information, including</w:t>
      </w:r>
      <w:r>
        <w:rPr>
          <w:rFonts w:ascii="Times New Roman" w:hAnsi="Times New Roman" w:eastAsia="Times New Roman" w:cs="Times New Roman"/>
          <w:lang w:val="en-GB" w:eastAsia="ja-JP" w:bidi="ar-SA"/>
        </w:rPr>
        <w:t xml:space="preserve"> the UE capability coordination result to be used as basis for the reconfiguration by the SN. In case a security key update in the SN is required, a new </w:t>
      </w:r>
      <w:r>
        <w:rPr>
          <w:rFonts w:ascii="Times New Roman" w:hAnsi="Times New Roman" w:eastAsia="Times New Roman" w:cs="Times New Roman"/>
          <w:bCs/>
          <w:i/>
          <w:lang w:val="en-GB" w:eastAsia="ja-JP" w:bidi="ar-SA"/>
        </w:rPr>
        <w:t>SgNB Security Key</w:t>
      </w:r>
      <w:r>
        <w:rPr>
          <w:rFonts w:ascii="Times New Roman" w:hAnsi="Times New Roman" w:eastAsia="Times New Roman" w:cs="Times New Roman"/>
          <w:bCs/>
          <w:lang w:val="en-GB" w:eastAsia="ja-JP" w:bidi="ar-SA"/>
        </w:rPr>
        <w:t xml:space="preserve"> is included. </w:t>
      </w:r>
      <w:r>
        <w:rPr>
          <w:rFonts w:ascii="Times New Roman" w:hAnsi="Times New Roman" w:eastAsia="Times New Roman" w:cs="Times New Roman"/>
          <w:lang w:val="en-GB" w:eastAsia="ja-JP" w:bidi="ar-SA"/>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responds with the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which may contain SCG radio resource configuration information within a </w:t>
      </w:r>
      <w:r>
        <w:rPr>
          <w:rFonts w:ascii="Times New Roman" w:hAnsi="Times New Roman" w:eastAsia="Times New Roman" w:cs="Times New Roman"/>
          <w:lang w:val="en-GB" w:eastAsia="zh-CN" w:bidi="ar-SA"/>
        </w:rPr>
        <w:t xml:space="preserve">NR RRC configuration </w:t>
      </w:r>
      <w:r>
        <w:rPr>
          <w:rFonts w:ascii="Times New Roman" w:hAnsi="Times New Roman" w:eastAsia="Times New Roman" w:cs="Times New Roman"/>
          <w:lang w:val="en-GB" w:eastAsia="ja-JP" w:bidi="ar-SA"/>
        </w:rPr>
        <w:t>message and data forwarding address information (if applicable).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indicates whether the SCG is activated or deactivated. </w:t>
      </w:r>
      <w:r>
        <w:rPr>
          <w:rFonts w:ascii="Times New Roman" w:hAnsi="Times New Roman" w:eastAsia="Times New Roman" w:cs="Times New Roman"/>
          <w:lang w:val="en-GB" w:eastAsia="ja-JP" w:bidi="ar-SA"/>
        </w:rPr>
        <w:t xml:space="preserv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ascii="Times New Roman" w:hAnsi="Times New Roman" w:eastAsia="Times New Roman" w:cs="Times New Roman"/>
          <w:lang w:val="en-GB" w:eastAsia="ja-JP" w:bidi="ar-SA"/>
        </w:rPr>
      </w:pPr>
      <w:ins w:id="16" w:author="Author" w:date="2021-09-06T09:41:35Z">
        <w:r>
          <w:rPr>
            <w:rFonts w:hint="eastAsia" w:eastAsia="宋体"/>
            <w:i/>
            <w:iCs/>
            <w:color w:val="C00000"/>
            <w:lang w:val="en-US" w:eastAsia="zh-CN"/>
          </w:rPr>
          <w:t>Editor</w:t>
        </w:r>
      </w:ins>
      <w:ins w:id="17" w:author="Author" w:date="2021-09-06T09:41:35Z">
        <w:r>
          <w:rPr>
            <w:rFonts w:eastAsia="宋体"/>
            <w:i/>
            <w:iCs/>
            <w:color w:val="C00000"/>
            <w:lang w:val="en-US" w:eastAsia="zh-CN"/>
          </w:rPr>
          <w:t>’</w:t>
        </w:r>
      </w:ins>
      <w:ins w:id="18" w:author="Author" w:date="2021-09-06T09:41:35Z">
        <w:r>
          <w:rPr>
            <w:rFonts w:hint="eastAsia" w:eastAsia="宋体"/>
            <w:i/>
            <w:iCs/>
            <w:color w:val="C00000"/>
            <w:lang w:val="en-US" w:eastAsia="zh-CN"/>
          </w:rPr>
          <w:t>s Note: If the MN requests the SCG to be activated or deactivated, the SN can reject the SCG (de)activation when accepting the SN modification request with clarification on the conditions, it is FFS on how to capture the clarification and the conditions.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initiates the RRC connection reconfiguration procedure</w:t>
      </w:r>
      <w:r>
        <w:rPr>
          <w:rFonts w:ascii="Times New Roman" w:hAnsi="Times New Roman" w:eastAsia="Times New Roman" w:cs="Times New Roman"/>
          <w:lang w:val="en-GB" w:eastAsia="zh-CN" w:bidi="ar-SA"/>
        </w:rPr>
        <w:t>, including the NR RRC configuration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In step 3, it is FFS whether lower layer signalling can be sent instead of RRC signalling for SCG (de)activation.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MN and the SN takes place (Figure 10.3.1-1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 xml:space="preserve">and received from </w:t>
      </w:r>
      <w:r>
        <w:rPr>
          <w:rFonts w:ascii="Times New Roman" w:hAnsi="Times New Roman" w:eastAsia="Helvetica 45 Light" w:cs="Times New Roman"/>
          <w:lang w:val="en-GB" w:eastAsia="ja-JP" w:bidi="ar-SA"/>
        </w:rPr>
        <w:t>the UE over the NR radio for the E-RABs to be released and for the E-RABs for which the S1 UL GTP Tunnel endpoint was requested to be modified.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1:</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8" o:spt="75" type="#_x0000_t75" style="height:303.7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19" w:author="Author" w:date="2021-09-06T09:42:11Z">
        <w:r>
          <w:rPr>
            <w:rFonts w:eastAsia="Times New Roman"/>
            <w:lang w:eastAsia="ja-JP"/>
          </w:rPr>
          <w:t xml:space="preserve">The </w:t>
        </w:r>
      </w:ins>
      <w:ins w:id="20" w:author="Author" w:date="2021-09-06T09:42:11Z">
        <w:r>
          <w:rPr>
            <w:rFonts w:eastAsia="宋体"/>
            <w:lang w:val="en-US" w:eastAsia="zh-CN"/>
          </w:rPr>
          <w:t>SN</w:t>
        </w:r>
      </w:ins>
      <w:ins w:id="21" w:author="Author" w:date="2021-09-06T09:42:11Z">
        <w:r>
          <w:rPr>
            <w:rFonts w:eastAsia="Times New Roman"/>
            <w:lang w:eastAsia="ja-JP"/>
          </w:rPr>
          <w:t xml:space="preserve"> also uses this procedure to activate or deactivate the SCG.</w:t>
        </w:r>
      </w:ins>
      <w:ins w:id="22" w:author="Author" w:date="2021-09-06T09:42:11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lang w:val="en-GB" w:eastAsia="ja-JP" w:bidi="ar-SA"/>
        </w:rPr>
        <w:t>, which may contain bearer context related, other UE context related information and the new SCG radio resource configuration.</w:t>
      </w:r>
      <w:r>
        <w:rPr>
          <w:rFonts w:eastAsia="Times New Roman"/>
          <w:lang w:eastAsia="ja-JP"/>
        </w:rPr>
        <w:t xml:space="preserve"> </w:t>
      </w:r>
      <w:ins w:id="23" w:author="Author" w:date="2021-09-06T09:42:17Z">
        <w:r>
          <w:rPr>
            <w:rFonts w:hint="eastAsia" w:eastAsia="Times New Roman"/>
            <w:lang w:eastAsia="ja-JP"/>
          </w:rPr>
          <w:t xml:space="preserve">The </w:t>
        </w:r>
      </w:ins>
      <w:ins w:id="24" w:author="Author" w:date="2021-09-06T09:42:17Z">
        <w:r>
          <w:rPr>
            <w:rFonts w:hint="eastAsia" w:eastAsia="宋体"/>
            <w:lang w:val="en-US" w:eastAsia="zh-CN"/>
          </w:rPr>
          <w:t>S</w:t>
        </w:r>
      </w:ins>
      <w:ins w:id="25" w:author="Author" w:date="2021-09-06T09:42:17Z">
        <w:r>
          <w:rPr>
            <w:rFonts w:hint="eastAsia" w:eastAsia="Times New Roman"/>
            <w:lang w:eastAsia="ja-JP"/>
          </w:rPr>
          <w:t>N may request the SCG to be activated or deactivated.</w:t>
        </w:r>
      </w:ins>
      <w:ins w:id="26" w:author="Author" w:date="2021-09-06T09:42:17Z">
        <w:r>
          <w:rPr>
            <w:rFonts w:eastAsia="Times New Roman"/>
            <w:lang w:eastAsia="ja-JP"/>
          </w:rPr>
          <w:t xml:space="preserve"> </w:t>
        </w:r>
      </w:ins>
      <w:r>
        <w:rPr>
          <w:rFonts w:ascii="Times New Roman" w:hAnsi="Times New Roman" w:eastAsia="Times New Roman" w:cs="Times New Roman"/>
          <w:lang w:val="en-GB" w:eastAsia="ja-JP" w:bidi="ar-SA"/>
        </w:rPr>
        <w:t xml:space="preserve">For bearer release or modification, a corresponding E-RAB list is included in the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In case of change of security key,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a S-K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update is required. In case the MN needs to perform PDCP data recovery,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PDCP data recovery is required.</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The SN can decide whether the change of security key is required.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initiated SN Modification procedure may be triggered by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message (e.g. to provide information such as data forwarding addresses, new SN security key, measurement gap, etc...)</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only SN security key</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lang w:val="en-GB" w:eastAsia="ja-JP" w:bidi="ar-SA"/>
        </w:rPr>
        <w:t xml:space="preserve"> provided in step 2, the MN does not need to wait for the reception of step 3 to initiate the RRC connection 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to the UE including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w:t>
      </w:r>
      <w:r>
        <w:rPr>
          <w:rFonts w:ascii="Times New Roman" w:hAnsi="Times New Roman" w:eastAsia="Times New Roman" w:cs="Times New Roman"/>
          <w:lang w:val="en-GB" w:eastAsia="zh-CN" w:bidi="ar-SA"/>
        </w:rPr>
        <w:t xml:space="preserve"> an encoded NR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Modification Confirm</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containing</w:t>
      </w:r>
      <w:r>
        <w:rPr>
          <w:rFonts w:ascii="Times New Roman" w:hAnsi="Times New Roman" w:eastAsia="Times New Roman" w:cs="Times New Roman"/>
          <w:lang w:val="en-GB" w:eastAsia="ja-JP" w:bidi="ar-SA"/>
        </w:rPr>
        <w:t xml:space="preserve"> the encoded</w:t>
      </w:r>
      <w:r>
        <w:rPr>
          <w:rFonts w:ascii="Times New Roman" w:hAnsi="Times New Roman" w:eastAsia="Times New Roman" w:cs="Times New Roman"/>
          <w:lang w:val="en-GB" w:eastAsia="zh-CN" w:bidi="ar-SA"/>
        </w:rPr>
        <w:t xml:space="preserve">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ja-JP" w:bidi="ar-SA"/>
        </w:rPr>
      </w:pPr>
      <w:r>
        <w:rPr>
          <w:rFonts w:ascii="Times New Roman" w:hAnsi="Times New Roman" w:eastAsia="Helvetica 45 Light" w:cs="Times New Roman"/>
          <w:lang w:val="en-GB" w:eastAsia="ja-JP" w:bidi="ar-SA"/>
        </w:rPr>
        <w:t>NOTE 2a: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The SN may not be aware that a SN terminated bearer requesting to release is reconfigured to a MN terminated bearer. The SN Status for the released SN terminated bearers with RLC AM may also be transferred to the 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kern w:val="2"/>
          <w:lang w:val="en-GB" w:eastAsia="ja-JP" w:bidi="ar-SA"/>
        </w:rPr>
      </w:pPr>
      <w:r>
        <w:rPr>
          <w:rFonts w:ascii="Times New Roman" w:hAnsi="Times New Roman" w:eastAsia="Times New Roman" w:cs="Times New Roman"/>
          <w:kern w:val="2"/>
          <w:lang w:val="en-GB" w:eastAsia="ja-JP" w:bidi="ar-SA"/>
        </w:rPr>
        <w:t>9.</w:t>
      </w:r>
      <w:r>
        <w:rPr>
          <w:rFonts w:ascii="Times New Roman" w:hAnsi="Times New Roman" w:eastAsia="Times New Roman" w:cs="Times New Roman"/>
          <w:kern w:val="2"/>
          <w:lang w:val="en-GB" w:eastAsia="ja-JP" w:bidi="ar-SA"/>
        </w:rPr>
        <w:tab/>
      </w:r>
      <w:r>
        <w:rPr>
          <w:rFonts w:ascii="Times New Roman" w:hAnsi="Times New Roman" w:eastAsia="Times New Roman" w:cs="Times New Roman"/>
          <w:kern w:val="2"/>
          <w:lang w:val="en-GB" w:eastAsia="zh-CN" w:bidi="ar-SA"/>
        </w:rPr>
        <w:t>If applicable,</w:t>
      </w:r>
      <w:r>
        <w:rPr>
          <w:rFonts w:ascii="Times New Roman" w:hAnsi="Times New Roman" w:eastAsia="Times New Roman" w:cs="Times New Roman"/>
          <w:kern w:val="2"/>
          <w:lang w:val="en-GB" w:eastAsia="ja-JP" w:bidi="ar-SA"/>
        </w:rPr>
        <w:t xml:space="preserve"> </w:t>
      </w:r>
      <w:r>
        <w:rPr>
          <w:rFonts w:ascii="Times New Roman" w:hAnsi="Times New Roman" w:eastAsia="Times New Roman" w:cs="Times New Roman"/>
          <w:kern w:val="2"/>
          <w:lang w:val="en-GB" w:eastAsia="zh-CN" w:bidi="ar-SA"/>
        </w:rPr>
        <w:t>d</w:t>
      </w:r>
      <w:r>
        <w:rPr>
          <w:rFonts w:ascii="Times New Roman" w:hAnsi="Times New Roman" w:eastAsia="Times New Roman" w:cs="Times New Roman"/>
          <w:kern w:val="2"/>
          <w:lang w:val="en-GB" w:eastAsia="ja-JP" w:bidi="ar-SA"/>
        </w:rPr>
        <w:t xml:space="preserve">ata forwarding between MN and the SN takes place </w:t>
      </w:r>
      <w:r>
        <w:rPr>
          <w:rFonts w:ascii="Times New Roman" w:hAnsi="Times New Roman" w:eastAsia="Times New Roman" w:cs="Times New Roman"/>
          <w:lang w:val="en-GB" w:eastAsia="ja-JP" w:bidi="ar-SA"/>
        </w:rPr>
        <w:t>(Figure 10.3.1-2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w:t>
      </w:r>
      <w:r>
        <w:rPr>
          <w:rFonts w:ascii="Times New Roman" w:hAnsi="Times New Roman" w:eastAsia="Times New Roman" w:cs="Times New Roman"/>
          <w:lang w:val="en-GB" w:eastAsia="zh-CN" w:bidi="ar-SA"/>
        </w:rPr>
        <w:t xml:space="preserve"> and received from</w:t>
      </w:r>
      <w:r>
        <w:rPr>
          <w:rFonts w:ascii="Times New Roman" w:hAnsi="Times New Roman" w:eastAsia="Helvetica 45 Light" w:cs="Times New Roman"/>
          <w:lang w:val="en-GB" w:eastAsia="ja-JP" w:bidi="ar-SA"/>
        </w:rPr>
        <w:t xml:space="preserve"> the UE over the NR radio for the E-RABs to be released.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29" o:spt="75" type="#_x0000_t75" style="height:143.2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to the UE through SRB3. The UE applies the new configuration. In case the UE is unable to comply with (part of) the configuration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2.</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The UE replies with the </w:t>
      </w:r>
      <w:r>
        <w:rPr>
          <w:rFonts w:ascii="Times New Roman" w:hAnsi="Times New Roman" w:eastAsia="PMingLiU" w:cs="Times New Roman"/>
          <w:i/>
          <w:lang w:val="en-GB" w:eastAsia="zh-TW" w:bidi="ar-SA"/>
        </w:rPr>
        <w:t>RRCReconfigurationComplete</w:t>
      </w:r>
      <w:r>
        <w:rPr>
          <w:rFonts w:ascii="Times New Roman" w:hAnsi="Times New Roman" w:eastAsia="PMingLiU" w:cs="Times New Roman"/>
          <w:lang w:val="en-GB" w:eastAsia="zh-TW" w:bidi="ar-SA"/>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0" o:spt="75" type="#_x0000_t75" style="height:143.2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宋体" w:cs="Times New Roman"/>
          <w:i/>
          <w:lang w:val="en-GB" w:eastAsia="zh-CN"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ja-JP" w:bidi="ar-SA"/>
        </w:rPr>
        <w:t>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b/>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1" o:spt="75" type="#_x0000_t75" style="height:121.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iCs/>
          <w:lang w:val="en-GB" w:eastAsia="ja-JP" w:bidi="ar-SA"/>
        </w:rPr>
        <w:t>SgNB Modification Required</w:t>
      </w:r>
      <w:r>
        <w:rPr>
          <w:rFonts w:ascii="Times New Roman" w:hAnsi="Times New Roman" w:eastAsia="Times New Roman" w:cs="Times New Roman"/>
          <w:lang w:val="en-GB" w:eastAsia="ja-JP" w:bidi="ar-SA"/>
        </w:rPr>
        <w:t xml:space="preserve">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message to the UE in the </w:t>
      </w:r>
      <w:r>
        <w:rPr>
          <w:rFonts w:ascii="Times New Roman" w:hAnsi="Times New Roman" w:eastAsia="Times New Roman" w:cs="Times New Roman"/>
          <w:i/>
          <w:lang w:val="en-GB" w:eastAsia="ja-JP" w:bidi="ar-SA"/>
        </w:rPr>
        <w:t xml:space="preserve">RRCConnectionReconfiguration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response message, if received from the UE, to the SN in the </w:t>
      </w:r>
      <w:r>
        <w:rPr>
          <w:rFonts w:ascii="Times New Roman" w:hAnsi="Times New Roman" w:eastAsia="Times New Roman" w:cs="Times New Roman"/>
          <w:i/>
          <w:lang w:val="en-GB" w:eastAsia="ja-JP" w:bidi="ar-SA"/>
        </w:rPr>
        <w:t xml:space="preserve">SgNB Modification Confirm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If instructed, the UE performs synchronisation towards the PSCell of the SN as described in </w:t>
      </w:r>
      <w:r>
        <w:rPr>
          <w:rFonts w:ascii="Times New Roman" w:hAnsi="Times New Roman" w:eastAsia="Times New Roman" w:cs="Times New Roman"/>
          <w:lang w:val="en-GB" w:eastAsia="ja-JP" w:bidi="ar-SA"/>
        </w:rPr>
        <w:t>SgNB Addition procedure</w:t>
      </w:r>
      <w:r>
        <w:rPr>
          <w:rFonts w:ascii="Times New Roman" w:hAnsi="Times New Roman" w:eastAsia="PMingLiU" w:cs="Times New Roman"/>
          <w:lang w:val="en-GB" w:eastAsia="zh-TW" w:bidi="ar-SA"/>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4" w:name="_Toc29248362"/>
      <w:bookmarkStart w:id="45" w:name="_Toc46492815"/>
      <w:bookmarkStart w:id="46" w:name="_Toc37200949"/>
      <w:bookmarkStart w:id="47" w:name="_Toc52568341"/>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2" o:spt="75" type="#_x0000_t75" style="height:207.7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w:t>
      </w:r>
      <w:r>
        <w:rPr>
          <w:rFonts w:ascii="Times New Roman" w:hAnsi="Times New Roman" w:eastAsia="宋体" w:cs="Times New Roman"/>
          <w:i/>
          <w:lang w:val="en-GB" w:eastAsia="zh-CN" w:bidi="ar-SA"/>
        </w:rPr>
        <w:t>g</w:t>
      </w:r>
      <w:r>
        <w:rPr>
          <w:rFonts w:ascii="Times New Roman" w:hAnsi="Times New Roman" w:eastAsia="Times New Roman" w:cs="Times New Roman"/>
          <w:i/>
          <w:lang w:val="en-GB" w:eastAsia="ja-JP" w:bidi="ar-SA"/>
        </w:rPr>
        <w:t>N</w:t>
      </w:r>
      <w:r>
        <w:rPr>
          <w:rFonts w:ascii="Times New Roman" w:hAnsi="Times New Roman" w:eastAsia="宋体" w:cs="Times New Roman"/>
          <w:i/>
          <w:lang w:val="en-GB" w:eastAsia="zh-CN" w:bidi="ar-SA"/>
        </w:rPr>
        <w:t>B</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ConnectionR</w:t>
      </w:r>
      <w:r>
        <w:rPr>
          <w:rFonts w:ascii="Times New Roman" w:hAnsi="Times New Roman" w:eastAsia="Times New Roman" w:cs="Times New Roman"/>
          <w:i/>
          <w:lang w:val="en-GB" w:eastAsia="ja-JP" w:bidi="ar-SA"/>
        </w:rPr>
        <w:t xml:space="preserve">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w:t>
      </w:r>
      <w:r>
        <w:rPr>
          <w:rFonts w:ascii="Times New Roman" w:hAnsi="Times New Roman" w:eastAsia="Times New Roman" w:cs="Times New Roman"/>
          <w:i/>
          <w:lang w:val="en-GB" w:eastAsia="ja-JP" w:bidi="ar-SA"/>
        </w:rPr>
        <w:t>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w:t>
      </w:r>
      <w:r>
        <w:rPr>
          <w:rFonts w:ascii="Times New Roman" w:hAnsi="Times New Roman" w:eastAsia="宋体" w:cs="Times New Roman"/>
          <w:i/>
          <w:iCs/>
          <w:lang w:val="en-GB" w:eastAsia="zh-CN" w:bidi="ar-SA"/>
        </w:rPr>
        <w:t>g</w:t>
      </w:r>
      <w:r>
        <w:rPr>
          <w:rFonts w:ascii="Times New Roman" w:hAnsi="Times New Roman" w:eastAsia="Times New Roman" w:cs="Times New Roman"/>
          <w:i/>
          <w:iCs/>
          <w:lang w:val="en-GB" w:eastAsia="ja-JP" w:bidi="ar-SA"/>
        </w:rPr>
        <w:t>N</w:t>
      </w:r>
      <w:r>
        <w:rPr>
          <w:rFonts w:ascii="Times New Roman" w:hAnsi="Times New Roman" w:eastAsia="宋体" w:cs="Times New Roman"/>
          <w:i/>
          <w:iCs/>
          <w:lang w:val="en-GB" w:eastAsia="zh-CN" w:bidi="ar-SA"/>
        </w:rPr>
        <w:t>B</w:t>
      </w:r>
      <w:r>
        <w:rPr>
          <w:rFonts w:ascii="Times New Roman" w:hAnsi="Times New Roman" w:eastAsia="Times New Roman" w:cs="Times New Roman"/>
          <w:i/>
          <w:iCs/>
          <w:lang w:val="en-GB" w:eastAsia="ja-JP" w:bidi="ar-SA"/>
        </w:rPr>
        <w:t xml:space="preserve">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8" w:name="_Toc83652524"/>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4"/>
      <w:bookmarkEnd w:id="45"/>
      <w:bookmarkEnd w:id="46"/>
      <w:bookmarkEnd w:id="47"/>
      <w:bookmarkEnd w:id="4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r>
        <w:rPr>
          <w:rFonts w:eastAsia="Times New Roman"/>
          <w:highlight w:val="none"/>
          <w:lang w:eastAsia="zh-CN"/>
        </w:rPr>
        <w:t xml:space="preserve">This procedure may be initiated by the MN </w:t>
      </w:r>
      <w:ins w:id="27" w:author="Author" w:date="2021-09-06T09:42:35Z">
        <w:r>
          <w:rPr>
            <w:rFonts w:eastAsia="Times New Roman"/>
            <w:lang w:val="en-US" w:eastAsia="zh-CN"/>
          </w:rPr>
          <w:t>or SN</w:t>
        </w:r>
      </w:ins>
      <w:ins w:id="28" w:author="Author" w:date="2021-09-06T09:42:35Z">
        <w:r>
          <w:rPr>
            <w:rFonts w:eastAsia="Times New Roman"/>
            <w:lang w:eastAsia="zh-CN"/>
          </w:rPr>
          <w:t xml:space="preserve"> </w:t>
        </w:r>
      </w:ins>
      <w:r>
        <w:rPr>
          <w:rFonts w:eastAsia="Times New Roman"/>
          <w:highlight w:val="none"/>
          <w:lang w:eastAsia="zh-CN"/>
        </w:rPr>
        <w:t xml:space="preserve">to request the SN </w:t>
      </w:r>
      <w:ins w:id="29" w:author="Author" w:date="2021-09-06T09:42:40Z">
        <w:r>
          <w:rPr>
            <w:rFonts w:eastAsia="宋体"/>
            <w:lang w:val="en-US" w:eastAsia="zh-CN"/>
          </w:rPr>
          <w:t xml:space="preserve">or </w:t>
        </w:r>
      </w:ins>
      <w:ins w:id="30" w:author="Author" w:date="2021-09-06T09:42:40Z">
        <w:r>
          <w:rPr>
            <w:rFonts w:hint="eastAsia" w:eastAsia="宋体"/>
            <w:lang w:val="en-US" w:eastAsia="zh-CN"/>
          </w:rPr>
          <w:t>M</w:t>
        </w:r>
      </w:ins>
      <w:ins w:id="31" w:author="Author" w:date="2021-09-06T09:42:40Z">
        <w:r>
          <w:rPr>
            <w:rFonts w:eastAsia="宋体"/>
            <w:lang w:val="en-US" w:eastAsia="zh-CN"/>
          </w:rPr>
          <w:t>N</w:t>
        </w:r>
      </w:ins>
      <w:ins w:id="32" w:author="Author" w:date="2021-09-06T09:42:40Z">
        <w:r>
          <w:rPr>
            <w:rFonts w:eastAsia="Times New Roman"/>
            <w:lang w:eastAsia="zh-CN"/>
          </w:rPr>
          <w:t xml:space="preserve"> </w:t>
        </w:r>
      </w:ins>
      <w:r>
        <w:rPr>
          <w:rFonts w:eastAsia="Times New Roman"/>
          <w:highlight w:val="none"/>
          <w:lang w:eastAsia="zh-CN"/>
        </w:rPr>
        <w:t xml:space="preserve">to </w:t>
      </w:r>
      <w:del w:id="33" w:author="Author" w:date="2021-09-06T09:42:49Z">
        <w:r>
          <w:rPr>
            <w:rFonts w:eastAsia="Times New Roman"/>
            <w:highlight w:val="none"/>
            <w:lang w:eastAsia="zh-CN"/>
          </w:rPr>
          <w:delText>de</w:delText>
        </w:r>
      </w:del>
      <w:r>
        <w:rPr>
          <w:rFonts w:eastAsia="Times New Roman"/>
          <w:highlight w:val="none"/>
          <w:lang w:eastAsia="zh-CN"/>
        </w:rPr>
        <w:t xml:space="preserve">activate or </w:t>
      </w:r>
      <w:ins w:id="34" w:author="Author" w:date="2021-09-06T09:42:52Z">
        <w:r>
          <w:rPr>
            <w:rFonts w:hint="eastAsia" w:eastAsia="Times New Roman"/>
            <w:highlight w:val="none"/>
            <w:lang w:val="en-US" w:eastAsia="zh-CN"/>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3" o:spt="75" type="#_x0000_t75" style="height:237pt;width:434.2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w:t>
      </w:r>
      <w:r>
        <w:rPr>
          <w:rFonts w:ascii="Arial" w:hAnsi="Arial" w:eastAsia="Times New Roman" w:cs="Times New Roman"/>
          <w:b/>
          <w:lang w:val="en-GB" w:eastAsia="ja-JP" w:bidi="ar-SA"/>
        </w:rPr>
        <w:t>procedure</w:t>
      </w:r>
      <w:r>
        <w:rPr>
          <w:rFonts w:ascii="Arial" w:hAnsi="Arial" w:eastAsia="Times New Roman" w:cs="Times New Roman"/>
          <w:b/>
          <w:lang w:val="en-GB" w:eastAsia="zh-CN" w:bidi="ar-SA"/>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w:t>
      </w:r>
      <w:r>
        <w:rPr>
          <w:rFonts w:ascii="Times New Roman" w:hAnsi="Times New Roman" w:eastAsia="Times New Roman" w:cs="Times New Roman"/>
          <w:lang w:val="en-GB" w:eastAsia="ja-JP" w:bidi="ar-SA"/>
        </w:rPr>
        <w:t xml:space="preserve"> message, which may contain user plane resource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related or other UE context related information, PDU session level Network Slice info and the requested SCG configuration information, including the UE capabilities coordination result to be used as basis for the reconfiguration by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case a security key update in the SN is required, a new </w:t>
      </w:r>
      <w:r>
        <w:rPr>
          <w:rFonts w:ascii="Times New Roman" w:hAnsi="Times New Roman" w:eastAsia="Times New Roman" w:cs="Times New Roman"/>
          <w:bCs/>
          <w:i/>
          <w:lang w:val="en-GB" w:eastAsia="ja-JP" w:bidi="ar-SA"/>
        </w:rPr>
        <w:t>SN Security Key</w:t>
      </w:r>
      <w:r>
        <w:rPr>
          <w:rFonts w:ascii="Times New Roman" w:hAnsi="Times New Roman" w:eastAsia="Times New Roman" w:cs="Times New Roman"/>
          <w:bCs/>
          <w:lang w:val="en-GB" w:eastAsia="ja-JP" w:bidi="ar-SA"/>
        </w:rPr>
        <w:t xml:space="preserve"> is included.</w:t>
      </w:r>
      <w:r>
        <w:rPr>
          <w:rFonts w:ascii="Times New Roman" w:hAnsi="Times New Roman" w:eastAsia="Times New Roman" w:cs="Times New Roman"/>
          <w:lang w:val="en-GB" w:eastAsia="ja-JP" w:bidi="ar-SA"/>
        </w:rPr>
        <w:t xml:space="preserve"> In case</w:t>
      </w:r>
      <w:r>
        <w:rPr>
          <w:rFonts w:ascii="Times New Roman" w:hAnsi="Times New Roman" w:eastAsia="Times New Roman" w:cs="Times New Roman"/>
          <w:lang w:val="en-GB" w:eastAsia="zh-CN" w:bidi="ar-SA"/>
        </w:rPr>
        <w:t xml:space="preserve"> the</w:t>
      </w:r>
      <w:r>
        <w:rPr>
          <w:rFonts w:ascii="Times New Roman" w:hAnsi="Times New Roman" w:eastAsia="Times New Roman" w:cs="Times New Roman"/>
          <w:lang w:val="en-GB" w:eastAsia="ja-JP" w:bidi="ar-SA"/>
        </w:rPr>
        <w:t xml:space="preserve"> PDCP data recovery</w:t>
      </w:r>
      <w:r>
        <w:rPr>
          <w:rFonts w:ascii="Times New Roman" w:hAnsi="Times New Roman" w:eastAsia="Times New Roman" w:cs="Times New Roman"/>
          <w:lang w:val="en-GB" w:eastAsia="zh-CN" w:bidi="ar-SA"/>
        </w:rPr>
        <w:t xml:space="preserve"> in the SN is required,</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is included which </w:t>
      </w:r>
      <w:r>
        <w:rPr>
          <w:rFonts w:ascii="Times New Roman" w:hAnsi="Times New Roman" w:eastAsia="Times New Roman" w:cs="Times New Roman"/>
          <w:lang w:val="en-GB" w:eastAsia="ja-JP" w:bidi="ar-SA"/>
        </w:rPr>
        <w:t xml:space="preserve">indicates that PDCP data recovery is </w:t>
      </w:r>
      <w:r>
        <w:rPr>
          <w:rFonts w:ascii="Times New Roman" w:hAnsi="Times New Roman" w:eastAsia="Times New Roman" w:cs="Times New Roman"/>
          <w:lang w:val="en-GB" w:eastAsia="zh-CN" w:bidi="ar-SA"/>
        </w:rPr>
        <w:t>required in SN</w:t>
      </w:r>
      <w:r>
        <w:rPr>
          <w:rFonts w:ascii="Times New Roman" w:hAnsi="Times New Roman" w:eastAsia="Times New Roman" w:cs="Times New Roman"/>
          <w:lang w:val="en-GB" w:eastAsia="ja-JP" w:bidi="ar-SA"/>
        </w:rPr>
        <w:t>.</w:t>
      </w:r>
    </w:p>
    <w:p>
      <w:pPr>
        <w:overflowPunct w:val="0"/>
        <w:autoSpaceDE w:val="0"/>
        <w:autoSpaceDN w:val="0"/>
        <w:adjustRightInd w:val="0"/>
        <w:ind w:left="568" w:hanging="284"/>
        <w:textAlignment w:val="baseline"/>
        <w:rPr>
          <w:rFonts w:eastAsia="Times New Roman"/>
          <w:bCs/>
          <w:lang w:eastAsia="ja-JP"/>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responds with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 Acknowledge</w:t>
      </w:r>
      <w:r>
        <w:rPr>
          <w:rFonts w:ascii="Times New Roman" w:hAnsi="Times New Roman" w:eastAsia="Times New Roman" w:cs="Times New Roman"/>
          <w:lang w:val="en-GB" w:eastAsia="ja-JP" w:bidi="ar-SA"/>
        </w:rPr>
        <w:t xml:space="preserve"> message, which may contain </w:t>
      </w:r>
      <w:r>
        <w:rPr>
          <w:rFonts w:ascii="Times New Roman" w:hAnsi="Times New Roman" w:eastAsia="Times New Roman" w:cs="Times New Roman"/>
          <w:lang w:val="en-GB" w:eastAsia="zh-CN" w:bidi="ar-SA"/>
        </w:rPr>
        <w:t xml:space="preserve">new SCG </w:t>
      </w:r>
      <w:r>
        <w:rPr>
          <w:rFonts w:ascii="Times New Roman" w:hAnsi="Times New Roman" w:eastAsia="Times New Roman" w:cs="Times New Roman"/>
          <w:lang w:val="en-GB" w:eastAsia="ja-JP" w:bidi="ar-SA"/>
        </w:rPr>
        <w:t>radio configuration information within</w:t>
      </w:r>
      <w:r>
        <w:rPr>
          <w:rFonts w:ascii="Times New Roman" w:hAnsi="Times New Roman" w:eastAsia="Times New Roman" w:cs="Times New Roman"/>
          <w:lang w:val="en-GB" w:eastAsia="zh-CN" w:bidi="ar-SA"/>
        </w:rPr>
        <w:t xml:space="preserve"> an SN RRC reconfiguration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and data forwarding address information (if applicable).</w:t>
      </w:r>
      <w:r>
        <w:rPr>
          <w:rFonts w:eastAsia="Times New Roman"/>
          <w:lang w:eastAsia="ja-JP"/>
        </w:rPr>
        <w:t xml:space="preserv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indicates whether the SCG is activated or deactivated.</w:t>
      </w:r>
    </w:p>
    <w:p>
      <w:pPr>
        <w:overflowPunct w:val="0"/>
        <w:autoSpaceDE w:val="0"/>
        <w:autoSpaceDN w:val="0"/>
        <w:adjustRightInd w:val="0"/>
        <w:ind w:left="284"/>
        <w:textAlignment w:val="baseline"/>
        <w:rPr>
          <w:rFonts w:eastAsia="Times New Roman"/>
          <w:lang w:eastAsia="ja-JP"/>
        </w:rPr>
      </w:pPr>
      <w:ins w:id="35" w:author="Author" w:date="2021-09-06T09:43:04Z">
        <w:r>
          <w:rPr>
            <w:rFonts w:hint="eastAsia" w:eastAsia="宋体"/>
            <w:i/>
            <w:iCs/>
            <w:color w:val="C00000"/>
            <w:lang w:val="en-US" w:eastAsia="zh-CN"/>
          </w:rPr>
          <w:t>Editor</w:t>
        </w:r>
      </w:ins>
      <w:ins w:id="36" w:author="Author" w:date="2021-09-06T09:43:04Z">
        <w:r>
          <w:rPr>
            <w:rFonts w:eastAsia="宋体"/>
            <w:i/>
            <w:iCs/>
            <w:color w:val="C00000"/>
            <w:lang w:val="en-US" w:eastAsia="zh-CN"/>
          </w:rPr>
          <w:t>’</w:t>
        </w:r>
      </w:ins>
      <w:ins w:id="37" w:author="Author" w:date="2021-09-06T09:43:04Z">
        <w:r>
          <w:rPr>
            <w:rFonts w:hint="eastAsia" w:eastAsia="宋体"/>
            <w:i/>
            <w:iCs/>
            <w:color w:val="C00000"/>
            <w:lang w:val="en-US" w:eastAsia="zh-CN"/>
          </w:rPr>
          <w:t>s Note: If the MN requests the SCG to be activated or deactivated, the SN can reject the SCG (de)activation when accepting the SN modification request with clarification on the conditions, it is FFS on how to capture the clarification and the conditions.</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applicable, the MN provides data forwarding address information to the SN. 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w:t>
      </w:r>
      <w:r>
        <w:rPr>
          <w:rFonts w:ascii="Times New Roman" w:hAnsi="Times New Roman" w:eastAsia="MS Mincho"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MS Mincho" w:cs="Times New Roman"/>
          <w:lang w:val="en-GB" w:eastAsia="ja-JP" w:bidi="ar-SA"/>
        </w:rPr>
        <w:t xml:space="preserve"> ini</w:t>
      </w:r>
      <w:r>
        <w:rPr>
          <w:rFonts w:ascii="Times New Roman" w:hAnsi="Times New Roman" w:eastAsia="Times New Roman" w:cs="Times New Roman"/>
          <w:lang w:val="en-GB" w:eastAsia="ja-JP" w:bidi="ar-SA"/>
        </w:rPr>
        <w:t>tiates the RRC reconfiguration procedure</w:t>
      </w:r>
      <w:r>
        <w:rPr>
          <w:rFonts w:ascii="Times New Roman" w:hAnsi="Times New Roman" w:eastAsia="Times New Roman" w:cs="Times New Roman"/>
          <w:lang w:val="en-GB" w:eastAsia="zh-CN" w:bidi="ar-SA"/>
        </w:rPr>
        <w:t xml:space="preserve">, including an </w:t>
      </w:r>
      <w:r>
        <w:rPr>
          <w:rFonts w:ascii="Times New Roman" w:hAnsi="Times New Roman" w:eastAsia="Times New Roman" w:cs="Times New Roman"/>
          <w:i/>
          <w:lang w:val="en-GB" w:eastAsia="zh-CN" w:bidi="ar-SA"/>
        </w:rPr>
        <w:t>SN RRC reconfiguration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including an SN RRC response message, if needed.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r>
        <w:rPr>
          <w:rFonts w:ascii="Times New Roman" w:hAnsi="Times New Roman" w:eastAsia="Times New Roman" w:cs="Times New Roman"/>
          <w:lang w:val="en-GB" w:eastAsia="zh-CN" w:bidi="ar-SA"/>
        </w:rPr>
        <w:t>.</w:t>
      </w:r>
    </w:p>
    <w:p>
      <w:pPr>
        <w:overflowPunct w:val="0"/>
        <w:autoSpaceDE w:val="0"/>
        <w:autoSpaceDN w:val="0"/>
        <w:adjustRightInd w:val="0"/>
        <w:ind w:left="568" w:hanging="284"/>
        <w:textAlignment w:val="baseline"/>
        <w:rPr>
          <w:rFonts w:ascii="Times New Roman" w:hAnsi="Times New Roman" w:eastAsia="Times New Roman" w:cs="Times New Roman"/>
          <w:lang w:val="en-GB" w:eastAsia="zh-CN" w:bidi="ar-SA"/>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10.3.2-1</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9.</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Helvetica 45 Light" w:cs="Times New Roman"/>
          <w:lang w:val="en-GB" w:eastAsia="ja-JP" w:bidi="ar-SA"/>
        </w:rPr>
        <w:t>:</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4" o:spt="75" type="#_x0000_t75" style="height:261pt;width:434.25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2</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ja-JP" w:bidi="ar-SA"/>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38" w:author="Author" w:date="2021-09-06T09:43:14Z">
        <w:r>
          <w:rPr>
            <w:rFonts w:eastAsia="Times New Roman"/>
            <w:lang w:eastAsia="ja-JP"/>
          </w:rPr>
          <w:t>The SN also uses this procedure to activate or deactivate the SCG.</w:t>
        </w:r>
      </w:ins>
      <w:ins w:id="39" w:author="Author" w:date="2021-09-06T09:43:14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an SN RRC reconfiguration message</w:t>
      </w:r>
      <w:r>
        <w:rPr>
          <w:rFonts w:ascii="Times New Roman" w:hAnsi="Times New Roman" w:eastAsia="Times New Roman" w:cs="Times New Roman"/>
          <w:lang w:val="en-GB" w:eastAsia="ja-JP" w:bidi="ar-SA"/>
        </w:rPr>
        <w:t>, which may contain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user plane resource configuration related</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context, other UE context related information and the new radio resource configuration of SCG.</w:t>
      </w:r>
      <w:r>
        <w:rPr>
          <w:rFonts w:eastAsia="Times New Roman"/>
          <w:lang w:eastAsia="ja-JP"/>
        </w:rPr>
        <w:t xml:space="preserve"> </w:t>
      </w:r>
      <w:ins w:id="40" w:author="Author" w:date="2021-09-06T09:46:02Z">
        <w:r>
          <w:rPr>
            <w:rFonts w:eastAsia="Times New Roman"/>
            <w:lang w:eastAsia="ja-JP"/>
          </w:rPr>
          <w:t xml:space="preserve">The SN may request the SCG to be activated or deactivated. </w:t>
        </w:r>
      </w:ins>
      <w:r>
        <w:rPr>
          <w:rFonts w:ascii="Times New Roman" w:hAnsi="Times New Roman" w:eastAsia="Times New Roman" w:cs="Times New Roman"/>
          <w:lang w:val="en-GB" w:eastAsia="ja-JP" w:bidi="ar-SA"/>
        </w:rPr>
        <w:t xml:space="preserve">In case of change of security key,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an SN security key update is required. In case the MN needs to perform PDCP data recovery,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indicates that PDCP data recovery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can decide whether the change of security key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ja-JP" w:bidi="ar-SA"/>
        </w:rPr>
        <w:t>SN security key change needs to be applied</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ja-JP" w:bidi="ar-SA"/>
        </w:rPr>
        <w:t>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ja-JP" w:bidi="ar-SA"/>
        </w:rPr>
        <w:t xml:space="preserve">Transfer </w:t>
      </w:r>
      <w:r>
        <w:rPr>
          <w:rFonts w:ascii="Times New Roman" w:hAnsi="Times New Roman" w:eastAsia="Times New Roman" w:cs="Times New Roman"/>
          <w:lang w:val="en-GB" w:eastAsia="ja-JP" w:bidi="ar-SA"/>
        </w:rPr>
        <w:t>takes place between the MN and the SN (Figure 10.3.2-2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2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after="180"/>
        <w:jc w:val="center"/>
        <w:textAlignment w:val="baseline"/>
        <w:rPr>
          <w:rFonts w:ascii="Times New Roman" w:hAnsi="Times New Roman" w:eastAsia="宋体" w:cs="Times New Roman"/>
          <w:b/>
          <w:i/>
          <w:sz w:val="22"/>
          <w:lang w:val="en-GB" w:eastAsia="zh-CN" w:bidi="ar-SA"/>
        </w:rPr>
      </w:pPr>
      <w:r>
        <w:rPr>
          <w:rFonts w:ascii="Arial" w:hAnsi="Arial" w:eastAsia="Times New Roman" w:cs="Times New Roman"/>
          <w:b/>
          <w:lang w:val="en-GB" w:eastAsia="ja-JP" w:bidi="ar-SA"/>
        </w:rPr>
        <w:object>
          <v:shape id="_x0000_i1035" o:spt="75" type="#_x0000_t75" style="height:160.5pt;width:417.7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SN RRC reconfiguration complete</w:t>
      </w:r>
      <w:r>
        <w:rPr>
          <w:rFonts w:ascii="Times New Roman" w:hAnsi="Times New Roman" w:eastAsia="Times New Roman" w:cs="Times New Roman"/>
          <w:lang w:val="en-GB" w:eastAsia="ja-JP" w:bidi="ar-SA"/>
        </w:rPr>
        <w:t xml:space="preserve"> message. In case the UE is unable to comply with (part of) the configuration included in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6" o:spt="75" type="#_x0000_t75" style="height:183.75pt;width:421.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7" o:spt="75" type="#_x0000_t75" style="height:152.25pt;width:481.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 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 reconfiguration complete</w:t>
      </w:r>
      <w:r>
        <w:rPr>
          <w:rFonts w:ascii="Times New Roman" w:hAnsi="Times New Roman" w:eastAsia="Times New Roman" w:cs="Times New Roman"/>
          <w:lang w:val="en-GB" w:eastAsia="ja-JP" w:bidi="ar-SA"/>
        </w:rPr>
        <w:t xml:space="preserve"> message by including the SN RRC reconfiguration complete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ja-JP" w:bidi="ar-SA"/>
        </w:rPr>
        <w:t>and NGEN-DC</w:t>
      </w:r>
      <w:r>
        <w:rPr>
          <w:rFonts w:ascii="Times New Roman" w:hAnsi="Times New Roman" w:eastAsia="Times New Roman" w:cs="Times New Roman"/>
          <w:lang w:val="en-GB" w:eastAsia="zh-CN" w:bidi="ar-SA"/>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8" o:spt="75" type="#_x0000_t75" style="height:179.25pt;width:481.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eastAsia="等线"/>
          <w:color w:val="C00000"/>
          <w:lang w:eastAsia="zh-CN"/>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6">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F23942"/>
    <w:rsid w:val="042E7D8B"/>
    <w:rsid w:val="05F62223"/>
    <w:rsid w:val="060B43D1"/>
    <w:rsid w:val="06E25449"/>
    <w:rsid w:val="0BCC0D7C"/>
    <w:rsid w:val="0CA71F86"/>
    <w:rsid w:val="0E041D17"/>
    <w:rsid w:val="0ED336DA"/>
    <w:rsid w:val="116A044B"/>
    <w:rsid w:val="124E476C"/>
    <w:rsid w:val="12E546C4"/>
    <w:rsid w:val="13D76386"/>
    <w:rsid w:val="14BA236D"/>
    <w:rsid w:val="14C71248"/>
    <w:rsid w:val="15771B37"/>
    <w:rsid w:val="15790B3C"/>
    <w:rsid w:val="17795003"/>
    <w:rsid w:val="17A74B3E"/>
    <w:rsid w:val="18220C53"/>
    <w:rsid w:val="18B8338C"/>
    <w:rsid w:val="18FE554E"/>
    <w:rsid w:val="1AC625A9"/>
    <w:rsid w:val="1C46450B"/>
    <w:rsid w:val="1D4D2C55"/>
    <w:rsid w:val="1FD21FA3"/>
    <w:rsid w:val="202C6512"/>
    <w:rsid w:val="21812AA8"/>
    <w:rsid w:val="22834C52"/>
    <w:rsid w:val="2322584C"/>
    <w:rsid w:val="238A1BB5"/>
    <w:rsid w:val="24AD127C"/>
    <w:rsid w:val="260418CC"/>
    <w:rsid w:val="2764057E"/>
    <w:rsid w:val="2C470A57"/>
    <w:rsid w:val="2D236B7B"/>
    <w:rsid w:val="2E06610F"/>
    <w:rsid w:val="2E6D59BC"/>
    <w:rsid w:val="2ECD7DF7"/>
    <w:rsid w:val="31CC7BF9"/>
    <w:rsid w:val="32BC34CE"/>
    <w:rsid w:val="32F81C44"/>
    <w:rsid w:val="338B1929"/>
    <w:rsid w:val="33AE650B"/>
    <w:rsid w:val="34F23A64"/>
    <w:rsid w:val="358C0CBC"/>
    <w:rsid w:val="365B06C0"/>
    <w:rsid w:val="3973341D"/>
    <w:rsid w:val="3B5C1A59"/>
    <w:rsid w:val="3BD82D4F"/>
    <w:rsid w:val="3DE740A2"/>
    <w:rsid w:val="3F46153D"/>
    <w:rsid w:val="3F63417E"/>
    <w:rsid w:val="41237258"/>
    <w:rsid w:val="42182F83"/>
    <w:rsid w:val="42390008"/>
    <w:rsid w:val="434B76EE"/>
    <w:rsid w:val="45512708"/>
    <w:rsid w:val="46847C49"/>
    <w:rsid w:val="469F4DF1"/>
    <w:rsid w:val="470E0042"/>
    <w:rsid w:val="48040DAD"/>
    <w:rsid w:val="4A6031F1"/>
    <w:rsid w:val="4A980132"/>
    <w:rsid w:val="4BBB3354"/>
    <w:rsid w:val="4E570707"/>
    <w:rsid w:val="4E9B4AA4"/>
    <w:rsid w:val="4EE42BEA"/>
    <w:rsid w:val="4EF80F3E"/>
    <w:rsid w:val="4F266035"/>
    <w:rsid w:val="50603D76"/>
    <w:rsid w:val="514B4651"/>
    <w:rsid w:val="52D517A3"/>
    <w:rsid w:val="54FD0FFF"/>
    <w:rsid w:val="56B35615"/>
    <w:rsid w:val="58351574"/>
    <w:rsid w:val="5AD36D79"/>
    <w:rsid w:val="5BFA4C4B"/>
    <w:rsid w:val="5D561815"/>
    <w:rsid w:val="5DD71540"/>
    <w:rsid w:val="5F306B63"/>
    <w:rsid w:val="5FDB063C"/>
    <w:rsid w:val="60A65EC2"/>
    <w:rsid w:val="64923951"/>
    <w:rsid w:val="64D25393"/>
    <w:rsid w:val="6574293F"/>
    <w:rsid w:val="67304050"/>
    <w:rsid w:val="67E16E66"/>
    <w:rsid w:val="692F04EA"/>
    <w:rsid w:val="69443F68"/>
    <w:rsid w:val="69E15A01"/>
    <w:rsid w:val="6AF653A6"/>
    <w:rsid w:val="6DD24DF5"/>
    <w:rsid w:val="716F71C1"/>
    <w:rsid w:val="720F6950"/>
    <w:rsid w:val="721428D6"/>
    <w:rsid w:val="730848DA"/>
    <w:rsid w:val="73602E99"/>
    <w:rsid w:val="73F577A1"/>
    <w:rsid w:val="73FC7E1A"/>
    <w:rsid w:val="751F1407"/>
    <w:rsid w:val="75745280"/>
    <w:rsid w:val="77CE054B"/>
    <w:rsid w:val="77DC4DEF"/>
    <w:rsid w:val="783C7CB6"/>
    <w:rsid w:val="7BF763CF"/>
    <w:rsid w:val="7D700553"/>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4</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ZTE-LiDapeng</cp:lastModifiedBy>
  <cp:lastPrinted>2411-12-31T15:59:00Z</cp:lastPrinted>
  <dcterms:modified xsi:type="dcterms:W3CDTF">2021-10-19T02:40:58Z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